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66C1E" w14:textId="63B015CA" w:rsidR="00B81779" w:rsidRDefault="00B81779" w:rsidP="00B81779">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041F19">
        <w:rPr>
          <w:b/>
          <w:noProof/>
          <w:sz w:val="24"/>
        </w:rPr>
        <w:t>7385</w:t>
      </w:r>
    </w:p>
    <w:p w14:paraId="2EEE8F58" w14:textId="77777777" w:rsidR="00B81779" w:rsidRDefault="00B81779" w:rsidP="00B81779">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Pr="00B8177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DAE169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619D6">
        <w:rPr>
          <w:rFonts w:ascii="Arial" w:hAnsi="Arial" w:cs="Arial"/>
          <w:b/>
          <w:bCs/>
          <w:lang w:val="en-US"/>
        </w:rPr>
        <w:t>OPPO</w:t>
      </w:r>
    </w:p>
    <w:p w14:paraId="18BE02D5" w14:textId="03ED04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E4D69">
        <w:rPr>
          <w:rFonts w:ascii="Arial" w:hAnsi="Arial" w:cs="Arial"/>
          <w:b/>
          <w:bCs/>
          <w:lang w:val="en-US"/>
        </w:rPr>
        <w:t>correction on RSLPP request timer</w:t>
      </w:r>
    </w:p>
    <w:p w14:paraId="4C7F6870" w14:textId="27B5CF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619D6">
        <w:rPr>
          <w:rFonts w:ascii="Arial" w:hAnsi="Arial" w:cs="Arial"/>
          <w:b/>
          <w:bCs/>
          <w:lang w:val="en-US"/>
        </w:rPr>
        <w:t>24.514</w:t>
      </w:r>
    </w:p>
    <w:p w14:paraId="4ED68054" w14:textId="17E445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619D6">
        <w:rPr>
          <w:rFonts w:ascii="Arial" w:hAnsi="Arial" w:cs="Arial"/>
          <w:b/>
          <w:bCs/>
          <w:lang w:val="en-US"/>
        </w:rPr>
        <w:t>18.2.23</w:t>
      </w:r>
    </w:p>
    <w:p w14:paraId="16060915" w14:textId="010850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619D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8BDBDDC" w:rsidR="00CD2478" w:rsidRPr="006B5418" w:rsidRDefault="00047396" w:rsidP="00CD2478">
      <w:pPr>
        <w:rPr>
          <w:lang w:val="en-US"/>
        </w:rPr>
      </w:pPr>
      <w:r>
        <w:rPr>
          <w:lang w:val="en-US"/>
        </w:rPr>
        <w:t>In current TS 24.514, there are more than one validity timer associated RSLPP</w:t>
      </w:r>
      <w:r w:rsidR="002619D6">
        <w:rPr>
          <w:lang w:val="en-US"/>
        </w:rPr>
        <w:t>.</w:t>
      </w:r>
    </w:p>
    <w:p w14:paraId="4B17D139" w14:textId="044AC85A"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47F609" w14:textId="6A9B37B6" w:rsidR="00047396" w:rsidRPr="006B5418" w:rsidRDefault="00047396" w:rsidP="00047396">
      <w:pPr>
        <w:rPr>
          <w:lang w:val="en-US"/>
        </w:rPr>
      </w:pPr>
      <w:r>
        <w:rPr>
          <w:lang w:val="en-US"/>
        </w:rPr>
        <w:t xml:space="preserve">Since there is only one validity timer in RSLPP in clause 11 and companies think that there is no need for UE to request the RSLPP configuration per role, there is no need to use more than one timer in </w:t>
      </w:r>
      <w:r w:rsidRPr="00C33F68">
        <w:rPr>
          <w:noProof/>
        </w:rPr>
        <w:t xml:space="preserve">UE-requested </w:t>
      </w:r>
      <w:r>
        <w:rPr>
          <w:noProof/>
        </w:rPr>
        <w:t>RSLP</w:t>
      </w:r>
      <w:r w:rsidRPr="00C33F68">
        <w:rPr>
          <w:noProof/>
        </w:rPr>
        <w:t>P provisioning procedure</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D3CFDB0" w:rsidR="00CD2478" w:rsidRPr="006B5418" w:rsidRDefault="00047396" w:rsidP="00CD2478">
      <w:pPr>
        <w:rPr>
          <w:lang w:val="en-US"/>
        </w:rPr>
      </w:pPr>
      <w:r>
        <w:rPr>
          <w:lang w:val="en-US"/>
        </w:rPr>
        <w:t xml:space="preserve">Only one timer for </w:t>
      </w:r>
      <w:r w:rsidRPr="00C33F68">
        <w:rPr>
          <w:noProof/>
        </w:rPr>
        <w:t xml:space="preserve">UE-requested </w:t>
      </w:r>
      <w:r>
        <w:rPr>
          <w:noProof/>
        </w:rPr>
        <w:t>RSLP</w:t>
      </w:r>
      <w:r w:rsidRPr="00C33F68">
        <w:rPr>
          <w:noProof/>
        </w:rPr>
        <w:t>P provisioning procedure</w:t>
      </w:r>
      <w:r>
        <w:rPr>
          <w:noProof/>
        </w:rPr>
        <w:t xml:space="preserve"> is needed and the other timer should be removed</w:t>
      </w:r>
      <w:r w:rsidR="002619D6">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339A6C6" w:rsidR="00CD2478" w:rsidRPr="006B5418" w:rsidRDefault="008A5E86" w:rsidP="00CD2478">
      <w:pPr>
        <w:rPr>
          <w:lang w:val="en-US"/>
        </w:rPr>
      </w:pPr>
      <w:r w:rsidRPr="006B5418">
        <w:rPr>
          <w:lang w:val="en-US"/>
        </w:rPr>
        <w:t xml:space="preserve">It is proposed to agree the following changes to 3GPP TS </w:t>
      </w:r>
      <w:r w:rsidR="002619D6">
        <w:rPr>
          <w:lang w:val="en-US"/>
        </w:rPr>
        <w:t>24.514 v0.</w:t>
      </w:r>
      <w:r w:rsidR="00047396">
        <w:rPr>
          <w:lang w:val="en-US"/>
        </w:rPr>
        <w:t>3</w:t>
      </w:r>
      <w:r w:rsidR="002619D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ADCFF69" w14:textId="77777777" w:rsidR="00825E10" w:rsidRPr="00C33F68" w:rsidRDefault="00825E10" w:rsidP="00825E10">
      <w:pPr>
        <w:pStyle w:val="4"/>
        <w:rPr>
          <w:noProof/>
        </w:rPr>
      </w:pPr>
      <w:bookmarkStart w:id="1" w:name="_Toc59209145"/>
      <w:bookmarkStart w:id="2" w:name="_Toc59208874"/>
      <w:bookmarkStart w:id="3" w:name="_Toc51951120"/>
      <w:bookmarkStart w:id="4" w:name="_Toc45882570"/>
      <w:bookmarkStart w:id="5" w:name="_Toc45282184"/>
      <w:bookmarkStart w:id="6" w:name="_Toc34404356"/>
      <w:bookmarkStart w:id="7" w:name="_Toc34388585"/>
      <w:bookmarkStart w:id="8" w:name="_Toc25070670"/>
      <w:bookmarkStart w:id="9" w:name="_Toc22039961"/>
      <w:bookmarkStart w:id="10" w:name="_Toc123634538"/>
      <w:bookmarkStart w:id="11" w:name="_Toc144237047"/>
      <w:bookmarkStart w:id="12" w:name="_Hlk130388554"/>
      <w:r>
        <w:rPr>
          <w:noProof/>
        </w:rPr>
        <w:t>5.3</w:t>
      </w:r>
      <w:r w:rsidRPr="00C33F68">
        <w:rPr>
          <w:noProof/>
        </w:rPr>
        <w:t>.2.1</w:t>
      </w:r>
      <w:r w:rsidRPr="00C33F68">
        <w:rPr>
          <w:noProof/>
        </w:rPr>
        <w:tab/>
        <w:t>General</w:t>
      </w:r>
      <w:bookmarkEnd w:id="1"/>
      <w:bookmarkEnd w:id="2"/>
      <w:bookmarkEnd w:id="3"/>
      <w:bookmarkEnd w:id="4"/>
      <w:bookmarkEnd w:id="5"/>
      <w:bookmarkEnd w:id="6"/>
      <w:bookmarkEnd w:id="7"/>
      <w:bookmarkEnd w:id="8"/>
      <w:bookmarkEnd w:id="9"/>
      <w:bookmarkEnd w:id="10"/>
      <w:bookmarkEnd w:id="11"/>
    </w:p>
    <w:p w14:paraId="7B3F2EA4" w14:textId="77777777" w:rsidR="00825E10" w:rsidRPr="00C33F68" w:rsidRDefault="00825E10" w:rsidP="00825E10">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41ED3F11" w14:textId="11A88001" w:rsidR="00825E10" w:rsidRPr="00C33F68" w:rsidRDefault="00825E10" w:rsidP="00825E10">
      <w:pPr>
        <w:pStyle w:val="B1"/>
        <w:rPr>
          <w:noProof/>
        </w:rPr>
      </w:pPr>
      <w:r w:rsidRPr="00C33F68">
        <w:rPr>
          <w:noProof/>
        </w:rPr>
        <w:t>a)</w:t>
      </w:r>
      <w:r w:rsidRPr="00C33F68">
        <w:rPr>
          <w:noProof/>
        </w:rPr>
        <w:tab/>
        <w:t>if the T5</w:t>
      </w:r>
      <w:r>
        <w:rPr>
          <w:noProof/>
        </w:rPr>
        <w:t>aaa</w:t>
      </w:r>
      <w:r w:rsidRPr="00C33F68">
        <w:rPr>
          <w:noProof/>
        </w:rPr>
        <w:t xml:space="preserve"> for </w:t>
      </w:r>
      <w:del w:id="13" w:author="OPPO-Haorui" w:date="2023-09-14T10:22:00Z">
        <w:r w:rsidRPr="00C33F68" w:rsidDel="00A700A7">
          <w:rPr>
            <w:noProof/>
          </w:rPr>
          <w:delText xml:space="preserve">a </w:delText>
        </w:r>
      </w:del>
      <w:r w:rsidRPr="00C33F68">
        <w:rPr>
          <w:noProof/>
        </w:rPr>
        <w:t xml:space="preserve">UE policies for </w:t>
      </w:r>
      <w:r>
        <w:t>ranging and sidelink positioning over PC5</w:t>
      </w:r>
      <w:r w:rsidRPr="00C33F68">
        <w:rPr>
          <w:noProof/>
        </w:rPr>
        <w:t xml:space="preserve"> expires;</w:t>
      </w:r>
      <w:ins w:id="14" w:author="OPPO-Haorui" w:date="2023-09-14T10:18:00Z">
        <w:r w:rsidR="00D4368D">
          <w:rPr>
            <w:noProof/>
          </w:rPr>
          <w:t xml:space="preserve"> and</w:t>
        </w:r>
      </w:ins>
    </w:p>
    <w:p w14:paraId="459941D2" w14:textId="4082D583" w:rsidR="00825E10" w:rsidRPr="00C33F68" w:rsidDel="00D4368D" w:rsidRDefault="00825E10" w:rsidP="00825E10">
      <w:pPr>
        <w:pStyle w:val="B1"/>
        <w:rPr>
          <w:del w:id="15" w:author="OPPO-Haorui" w:date="2023-09-14T10:18:00Z"/>
          <w:noProof/>
          <w:lang w:eastAsia="zh-CN"/>
        </w:rPr>
      </w:pPr>
      <w:del w:id="16" w:author="OPPO-Haorui" w:date="2023-09-14T10:18:00Z">
        <w:r w:rsidRPr="00C33F68" w:rsidDel="00D4368D">
          <w:rPr>
            <w:noProof/>
            <w:lang w:eastAsia="zh-CN"/>
          </w:rPr>
          <w:delText>b)</w:delText>
        </w:r>
        <w:r w:rsidRPr="00C33F68" w:rsidDel="00D4368D">
          <w:rPr>
            <w:noProof/>
            <w:lang w:eastAsia="zh-CN"/>
          </w:rPr>
          <w:tab/>
          <w:delText>if the T5</w:delText>
        </w:r>
        <w:r w:rsidDel="00D4368D">
          <w:rPr>
            <w:noProof/>
            <w:lang w:eastAsia="zh-CN"/>
          </w:rPr>
          <w:delText>bbb</w:delText>
        </w:r>
        <w:r w:rsidRPr="00C33F68" w:rsidDel="00D4368D">
          <w:rPr>
            <w:noProof/>
            <w:lang w:eastAsia="zh-CN"/>
          </w:rPr>
          <w:delText xml:space="preserve"> for a UE policies for </w:delText>
        </w:r>
        <w:r w:rsidDel="00D4368D">
          <w:delText xml:space="preserve">ranging and sidelink positioning located UE </w:delText>
        </w:r>
        <w:r w:rsidRPr="00C33F68" w:rsidDel="00D4368D">
          <w:rPr>
            <w:noProof/>
            <w:lang w:eastAsia="zh-CN"/>
          </w:rPr>
          <w:delText>expires;</w:delText>
        </w:r>
      </w:del>
    </w:p>
    <w:p w14:paraId="237EFC8B" w14:textId="38A3201F" w:rsidR="00825E10" w:rsidRPr="00C33F68" w:rsidDel="00D4368D" w:rsidRDefault="00825E10" w:rsidP="00825E10">
      <w:pPr>
        <w:pStyle w:val="B1"/>
        <w:rPr>
          <w:del w:id="17" w:author="OPPO-Haorui" w:date="2023-09-14T10:18:00Z"/>
          <w:noProof/>
        </w:rPr>
      </w:pPr>
      <w:del w:id="18" w:author="OPPO-Haorui" w:date="2023-09-14T10:18:00Z">
        <w:r w:rsidRPr="00C33F68" w:rsidDel="00D4368D">
          <w:rPr>
            <w:noProof/>
          </w:rPr>
          <w:delText>c)</w:delText>
        </w:r>
        <w:r w:rsidRPr="00C33F68" w:rsidDel="00D4368D">
          <w:rPr>
            <w:noProof/>
          </w:rPr>
          <w:tab/>
          <w:delText>if the T5</w:delText>
        </w:r>
        <w:r w:rsidDel="00D4368D">
          <w:rPr>
            <w:noProof/>
          </w:rPr>
          <w:delText>ccc</w:delText>
        </w:r>
        <w:r w:rsidRPr="00C33F68" w:rsidDel="00D4368D">
          <w:rPr>
            <w:noProof/>
          </w:rPr>
          <w:delText xml:space="preserve"> for a UE policies for </w:delText>
        </w:r>
        <w:r w:rsidDel="00D4368D">
          <w:delText>ranging and sidelink positioning</w:delText>
        </w:r>
        <w:r w:rsidDel="00D4368D">
          <w:rPr>
            <w:noProof/>
          </w:rPr>
          <w:delText xml:space="preserve"> target</w:delText>
        </w:r>
        <w:r w:rsidRPr="00C33F68" w:rsidDel="00D4368D">
          <w:rPr>
            <w:noProof/>
          </w:rPr>
          <w:delText xml:space="preserve"> UE expires;</w:delText>
        </w:r>
      </w:del>
    </w:p>
    <w:p w14:paraId="59AB1F82" w14:textId="344595DE" w:rsidR="00825E10" w:rsidDel="00D4368D" w:rsidRDefault="00825E10" w:rsidP="00825E10">
      <w:pPr>
        <w:pStyle w:val="B1"/>
        <w:rPr>
          <w:del w:id="19" w:author="OPPO-Haorui" w:date="2023-09-14T10:18:00Z"/>
        </w:rPr>
      </w:pPr>
      <w:del w:id="20" w:author="OPPO-Haorui" w:date="2023-09-14T10:18:00Z">
        <w:r w:rsidRPr="00C33F68" w:rsidDel="00D4368D">
          <w:rPr>
            <w:lang w:eastAsia="zh-CN"/>
          </w:rPr>
          <w:delText>d)</w:delText>
        </w:r>
        <w:r w:rsidRPr="00C33F68" w:rsidDel="00D4368D">
          <w:rPr>
            <w:lang w:eastAsia="zh-CN"/>
          </w:rPr>
          <w:tab/>
        </w:r>
        <w:r w:rsidRPr="00C33F68" w:rsidDel="00D4368D">
          <w:delText>if the T5</w:delText>
        </w:r>
        <w:r w:rsidDel="00D4368D">
          <w:delText>ddd</w:delText>
        </w:r>
        <w:r w:rsidRPr="00C33F68" w:rsidDel="00D4368D">
          <w:delText xml:space="preserve"> for UE policies for </w:delText>
        </w:r>
        <w:r w:rsidDel="00D4368D">
          <w:delText>ranging and sidelink positioning client</w:delText>
        </w:r>
        <w:r w:rsidRPr="00C33F68" w:rsidDel="00D4368D">
          <w:delText xml:space="preserve"> UE expires;</w:delText>
        </w:r>
      </w:del>
    </w:p>
    <w:p w14:paraId="14E4B537" w14:textId="6E9DCFEB" w:rsidR="00825E10" w:rsidRPr="00C33F68" w:rsidDel="00D4368D" w:rsidRDefault="00825E10" w:rsidP="00825E10">
      <w:pPr>
        <w:pStyle w:val="B1"/>
        <w:rPr>
          <w:del w:id="21" w:author="OPPO-Haorui" w:date="2023-09-14T10:18:00Z"/>
        </w:rPr>
      </w:pPr>
      <w:del w:id="22" w:author="OPPO-Haorui" w:date="2023-09-14T10:18:00Z">
        <w:r w:rsidDel="00D4368D">
          <w:rPr>
            <w:lang w:eastAsia="zh-CN"/>
          </w:rPr>
          <w:delText>e)</w:delText>
        </w:r>
        <w:r w:rsidDel="00D4368D">
          <w:rPr>
            <w:lang w:eastAsia="zh-CN"/>
          </w:rPr>
          <w:tab/>
        </w:r>
        <w:r w:rsidDel="00D4368D">
          <w:delText>if the T5eee for UE policies for ranging and sidelink positioning server</w:delText>
        </w:r>
        <w:r w:rsidRPr="00C33F68" w:rsidDel="00D4368D">
          <w:delText xml:space="preserve"> UE</w:delText>
        </w:r>
        <w:r w:rsidDel="00D4368D">
          <w:delText xml:space="preserve"> expires; and</w:delText>
        </w:r>
      </w:del>
    </w:p>
    <w:p w14:paraId="2508C38B" w14:textId="68C09183" w:rsidR="00825E10" w:rsidRPr="00C33F68" w:rsidRDefault="00D4368D" w:rsidP="00825E10">
      <w:pPr>
        <w:pStyle w:val="B1"/>
        <w:rPr>
          <w:noProof/>
        </w:rPr>
      </w:pPr>
      <w:ins w:id="23" w:author="OPPO-Haorui" w:date="2023-09-14T10:18:00Z">
        <w:r>
          <w:rPr>
            <w:noProof/>
          </w:rPr>
          <w:t>b</w:t>
        </w:r>
      </w:ins>
      <w:del w:id="24" w:author="OPPO-Haorui" w:date="2023-09-14T10:18:00Z">
        <w:r w:rsidR="00825E10" w:rsidDel="00D4368D">
          <w:rPr>
            <w:noProof/>
          </w:rPr>
          <w:delText>f</w:delText>
        </w:r>
      </w:del>
      <w:r w:rsidR="00825E10" w:rsidRPr="00C33F68">
        <w:rPr>
          <w:noProof/>
        </w:rPr>
        <w:t>)</w:t>
      </w:r>
      <w:r w:rsidR="00825E10" w:rsidRPr="00C33F68">
        <w:rPr>
          <w:noProof/>
        </w:rPr>
        <w:tab/>
        <w:t>if there are no valid configuration parameters, e.g., for the current area, or due to abnormal situation.</w:t>
      </w:r>
    </w:p>
    <w:p w14:paraId="5C4266B0" w14:textId="77777777" w:rsidR="00825E10" w:rsidRPr="00C33F68" w:rsidRDefault="00825E10" w:rsidP="00825E10">
      <w:pPr>
        <w:rPr>
          <w:noProof/>
        </w:rPr>
      </w:pPr>
      <w:r w:rsidRPr="00C33F68">
        <w:rPr>
          <w:noProof/>
        </w:rPr>
        <w:t>The UE shall follow the principles</w:t>
      </w:r>
      <w:r w:rsidRPr="00C33F68">
        <w:t xml:space="preserve"> of PTI handling for UE policy delivery service procedures defined in 3GPP TS 24.501 [</w:t>
      </w:r>
      <w:r>
        <w:t>3</w:t>
      </w:r>
      <w:r w:rsidRPr="00C33F68">
        <w:t>] clause D.1.2.</w:t>
      </w:r>
    </w:p>
    <w:bookmarkEnd w:id="12"/>
    <w:p w14:paraId="0510ADFE" w14:textId="0669336E" w:rsidR="00825E10" w:rsidRPr="006B5418" w:rsidRDefault="00825E10" w:rsidP="00825E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C7095" w14:textId="77777777" w:rsidR="00C8037E" w:rsidRPr="00C33F68" w:rsidRDefault="00C8037E" w:rsidP="00C8037E">
      <w:pPr>
        <w:pStyle w:val="4"/>
        <w:rPr>
          <w:noProof/>
        </w:rPr>
      </w:pPr>
      <w:bookmarkStart w:id="25" w:name="_Toc59209147"/>
      <w:bookmarkStart w:id="26" w:name="_Toc59208876"/>
      <w:bookmarkStart w:id="27" w:name="_Toc51951122"/>
      <w:bookmarkStart w:id="28" w:name="_Toc45882572"/>
      <w:bookmarkStart w:id="29" w:name="_Toc45282186"/>
      <w:bookmarkStart w:id="30" w:name="_Toc123634540"/>
      <w:bookmarkStart w:id="31" w:name="_Toc144237049"/>
      <w:bookmarkStart w:id="32"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r w:rsidRPr="00C33F68">
        <w:t>accepted by the network</w:t>
      </w:r>
      <w:bookmarkEnd w:id="25"/>
      <w:bookmarkEnd w:id="26"/>
      <w:bookmarkEnd w:id="27"/>
      <w:bookmarkEnd w:id="28"/>
      <w:bookmarkEnd w:id="29"/>
      <w:bookmarkEnd w:id="30"/>
      <w:bookmarkEnd w:id="31"/>
    </w:p>
    <w:p w14:paraId="1A07ABB2" w14:textId="77777777" w:rsidR="00C8037E" w:rsidRPr="00C33F68" w:rsidRDefault="00C8037E" w:rsidP="00C8037E">
      <w:bookmarkStart w:id="33" w:name="_Toc533170256"/>
      <w:r w:rsidRPr="00C33F68">
        <w:t>Handling in 3GPP TS 24.587 [</w:t>
      </w:r>
      <w:r>
        <w:t>4</w:t>
      </w:r>
      <w:r w:rsidRPr="00C33F68">
        <w:t>] clause 5.3.2.3 shall apply.</w:t>
      </w:r>
    </w:p>
    <w:bookmarkEnd w:id="33"/>
    <w:p w14:paraId="33527B8B" w14:textId="77777777" w:rsidR="00C8037E" w:rsidRPr="00C33F68" w:rsidRDefault="00C8037E" w:rsidP="00C8037E">
      <w:pPr>
        <w:rPr>
          <w:lang w:eastAsia="zh-CN"/>
        </w:rPr>
      </w:pPr>
      <w:r w:rsidRPr="00C33F68">
        <w:rPr>
          <w:lang w:eastAsia="zh-CN"/>
        </w:rPr>
        <w:t xml:space="preserve">If new UE policies for </w:t>
      </w:r>
      <w:r>
        <w:t>ranging and sidelink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w:t>
      </w:r>
      <w:r w:rsidRPr="00C33F68">
        <w:rPr>
          <w:lang w:eastAsia="zh-CN"/>
        </w:rPr>
        <w:lastRenderedPageBreak/>
        <w:t xml:space="preserve">UE policies for </w:t>
      </w:r>
      <w:r>
        <w:t>ranging and sidelink positioning over PC5</w:t>
      </w:r>
      <w:r>
        <w:rPr>
          <w:lang w:eastAsia="zh-CN"/>
        </w:rPr>
        <w:t xml:space="preserve"> and</w:t>
      </w:r>
      <w:r w:rsidRPr="00C33F68">
        <w:rPr>
          <w:lang w:eastAsia="zh-CN"/>
        </w:rPr>
        <w:t xml:space="preserve"> start using the new UE policies for </w:t>
      </w:r>
      <w:r>
        <w:t xml:space="preserve">ranging and sidelink positioning over PC5 </w:t>
      </w:r>
      <w:r w:rsidRPr="00C33F68">
        <w:rPr>
          <w:lang w:eastAsia="zh-CN"/>
        </w:rPr>
        <w:t>included in the MANAGE UE POLICY COMMAND message.</w:t>
      </w:r>
    </w:p>
    <w:p w14:paraId="7E5A5FF4" w14:textId="2564ADAE" w:rsidR="00C8037E" w:rsidRPr="00C33F68" w:rsidDel="00155FDB" w:rsidRDefault="00C8037E" w:rsidP="00C8037E">
      <w:pPr>
        <w:rPr>
          <w:del w:id="34" w:author="OPPO-Haorui" w:date="2023-09-14T10:18:00Z"/>
          <w:lang w:eastAsia="zh-CN"/>
        </w:rPr>
      </w:pPr>
      <w:del w:id="35" w:author="OPPO-Haorui" w:date="2023-09-14T10:18:00Z">
        <w:r w:rsidRPr="00C33F68" w:rsidDel="00155FDB">
          <w:rPr>
            <w:lang w:eastAsia="zh-CN"/>
          </w:rPr>
          <w:delText xml:space="preserve">If new UE policies for </w:delText>
        </w:r>
        <w:r w:rsidDel="00155FDB">
          <w:delText>ranging and sidelink positioning located UE</w:delText>
        </w:r>
        <w:r w:rsidRPr="00C33F68" w:rsidDel="00155FDB">
          <w:rPr>
            <w:lang w:eastAsia="zh-CN"/>
          </w:rPr>
          <w:delText xml:space="preserve"> are included in the MANAGE UE POLICY COMMAND message, the UE shall stop timer T5</w:delText>
        </w:r>
        <w:r w:rsidDel="00155FDB">
          <w:rPr>
            <w:lang w:eastAsia="zh-CN"/>
          </w:rPr>
          <w:delText>bbb</w:delText>
        </w:r>
        <w:r w:rsidRPr="00C33F68" w:rsidDel="00155FDB">
          <w:rPr>
            <w:lang w:eastAsia="zh-CN"/>
          </w:rPr>
          <w:delText xml:space="preserve"> if it is running and start timer T5</w:delText>
        </w:r>
        <w:r w:rsidDel="00155FDB">
          <w:rPr>
            <w:lang w:eastAsia="zh-CN"/>
          </w:rPr>
          <w:delText>bbb</w:delText>
        </w:r>
        <w:r w:rsidRPr="00C33F68" w:rsidDel="00155FDB">
          <w:rPr>
            <w:lang w:eastAsia="zh-CN"/>
          </w:rPr>
          <w:delText xml:space="preserve"> with the value included in the UE policies for </w:delText>
        </w:r>
        <w:r w:rsidDel="00155FDB">
          <w:delText>ranging and sidelink positioning located UE</w:delText>
        </w:r>
        <w:r w:rsidDel="00155FDB">
          <w:rPr>
            <w:lang w:eastAsia="zh-CN"/>
          </w:rPr>
          <w:delText xml:space="preserve"> and</w:delText>
        </w:r>
        <w:r w:rsidRPr="00C33F68" w:rsidDel="00155FDB">
          <w:rPr>
            <w:lang w:eastAsia="zh-CN"/>
          </w:rPr>
          <w:delText xml:space="preserve"> start using the new UE policies for </w:delText>
        </w:r>
        <w:r w:rsidDel="00155FDB">
          <w:delText>ranging and sidelink positioning located UE</w:delText>
        </w:r>
        <w:r w:rsidRPr="00C33F68" w:rsidDel="00155FDB">
          <w:rPr>
            <w:lang w:eastAsia="zh-CN"/>
          </w:rPr>
          <w:delText xml:space="preserve"> included in the MANAGE UE POLICY COMMAND message.</w:delText>
        </w:r>
      </w:del>
    </w:p>
    <w:p w14:paraId="6C201963" w14:textId="7091164A" w:rsidR="00C8037E" w:rsidRPr="00433206" w:rsidDel="00155FDB" w:rsidRDefault="00C8037E" w:rsidP="00C8037E">
      <w:pPr>
        <w:rPr>
          <w:del w:id="36" w:author="OPPO-Haorui" w:date="2023-09-14T10:18:00Z"/>
          <w:lang w:eastAsia="zh-CN"/>
        </w:rPr>
      </w:pPr>
      <w:del w:id="37" w:author="OPPO-Haorui" w:date="2023-09-14T10:18:00Z">
        <w:r w:rsidRPr="00433206" w:rsidDel="00155FDB">
          <w:rPr>
            <w:lang w:eastAsia="zh-CN"/>
          </w:rPr>
          <w:delText xml:space="preserve">If new UE policies for </w:delText>
        </w:r>
        <w:r w:rsidDel="00155FDB">
          <w:delText>ranging and sidelink positioning</w:delText>
        </w:r>
        <w:r w:rsidDel="00155FDB">
          <w:rPr>
            <w:noProof/>
          </w:rPr>
          <w:delText xml:space="preserve"> target</w:delText>
        </w:r>
        <w:r w:rsidRPr="00C33F68" w:rsidDel="00155FDB">
          <w:rPr>
            <w:noProof/>
          </w:rPr>
          <w:delText xml:space="preserve"> UE</w:delText>
        </w:r>
        <w:r w:rsidRPr="00433206" w:rsidDel="00155FDB">
          <w:rPr>
            <w:lang w:eastAsia="zh-CN"/>
          </w:rPr>
          <w:delText xml:space="preserve"> are included in the MANAGE UE POLICY COMMAND message, the UE shall stop timer T5</w:delText>
        </w:r>
        <w:r w:rsidDel="00155FDB">
          <w:rPr>
            <w:lang w:eastAsia="zh-CN"/>
          </w:rPr>
          <w:delText>ccc</w:delText>
        </w:r>
        <w:r w:rsidRPr="00433206" w:rsidDel="00155FDB">
          <w:rPr>
            <w:lang w:eastAsia="zh-CN"/>
          </w:rPr>
          <w:delText xml:space="preserve"> if it is running and start timer T5</w:delText>
        </w:r>
        <w:r w:rsidDel="00155FDB">
          <w:rPr>
            <w:lang w:eastAsia="zh-CN"/>
          </w:rPr>
          <w:delText>ccc</w:delText>
        </w:r>
        <w:r w:rsidRPr="00433206" w:rsidDel="00155FDB">
          <w:rPr>
            <w:lang w:eastAsia="zh-CN"/>
          </w:rPr>
          <w:delText xml:space="preserve"> with the value included in the UE policies for </w:delText>
        </w:r>
        <w:r w:rsidDel="00155FDB">
          <w:delText>ranging and sidelink positioning</w:delText>
        </w:r>
        <w:r w:rsidDel="00155FDB">
          <w:rPr>
            <w:noProof/>
          </w:rPr>
          <w:delText xml:space="preserve"> target</w:delText>
        </w:r>
        <w:r w:rsidRPr="00C33F68" w:rsidDel="00155FDB">
          <w:rPr>
            <w:noProof/>
          </w:rPr>
          <w:delText xml:space="preserve"> UE</w:delText>
        </w:r>
        <w:r w:rsidRPr="00433206" w:rsidDel="00155FDB">
          <w:rPr>
            <w:lang w:eastAsia="zh-CN"/>
          </w:rPr>
          <w:delText xml:space="preserve"> and start using the new UE policies for </w:delText>
        </w:r>
        <w:r w:rsidDel="00155FDB">
          <w:delText>ranging and sidelink positioning</w:delText>
        </w:r>
        <w:r w:rsidDel="00155FDB">
          <w:rPr>
            <w:noProof/>
          </w:rPr>
          <w:delText xml:space="preserve"> target</w:delText>
        </w:r>
        <w:r w:rsidRPr="00C33F68" w:rsidDel="00155FDB">
          <w:rPr>
            <w:noProof/>
          </w:rPr>
          <w:delText xml:space="preserve"> UE</w:delText>
        </w:r>
        <w:r w:rsidRPr="00433206" w:rsidDel="00155FDB">
          <w:rPr>
            <w:lang w:eastAsia="zh-CN"/>
          </w:rPr>
          <w:delText xml:space="preserve"> included in the MANAGE UE POLICY COMMAND message. </w:delText>
        </w:r>
      </w:del>
    </w:p>
    <w:p w14:paraId="267ACDA6" w14:textId="23FD85BB" w:rsidR="00C8037E" w:rsidRPr="00C33F68" w:rsidDel="00155FDB" w:rsidRDefault="00C8037E" w:rsidP="00C8037E">
      <w:pPr>
        <w:rPr>
          <w:del w:id="38" w:author="OPPO-Haorui" w:date="2023-09-14T10:18:00Z"/>
          <w:lang w:eastAsia="zh-CN"/>
        </w:rPr>
      </w:pPr>
      <w:del w:id="39" w:author="OPPO-Haorui" w:date="2023-09-14T10:18:00Z">
        <w:r w:rsidRPr="00433206" w:rsidDel="00155FDB">
          <w:rPr>
            <w:lang w:eastAsia="zh-CN"/>
          </w:rPr>
          <w:delText xml:space="preserve">If new UE policies for </w:delText>
        </w:r>
        <w:r w:rsidDel="00155FDB">
          <w:delText>ranging and sidelink positioning client</w:delText>
        </w:r>
        <w:r w:rsidRPr="00C33F68" w:rsidDel="00155FDB">
          <w:delText xml:space="preserve"> UE</w:delText>
        </w:r>
        <w:r w:rsidRPr="00433206" w:rsidDel="00155FDB">
          <w:rPr>
            <w:lang w:eastAsia="zh-CN"/>
          </w:rPr>
          <w:delText xml:space="preserve"> are included in the MANAGE UE POLICY COMMAND message, the UE shall stop timer T5</w:delText>
        </w:r>
        <w:r w:rsidDel="00155FDB">
          <w:rPr>
            <w:lang w:eastAsia="zh-CN"/>
          </w:rPr>
          <w:delText>ddd</w:delText>
        </w:r>
        <w:r w:rsidRPr="00433206" w:rsidDel="00155FDB">
          <w:rPr>
            <w:lang w:eastAsia="zh-CN"/>
          </w:rPr>
          <w:delText xml:space="preserve"> if it is running and start timer T5</w:delText>
        </w:r>
        <w:r w:rsidDel="00155FDB">
          <w:rPr>
            <w:lang w:eastAsia="zh-CN"/>
          </w:rPr>
          <w:delText>ddd</w:delText>
        </w:r>
        <w:r w:rsidRPr="00433206" w:rsidDel="00155FDB">
          <w:rPr>
            <w:lang w:eastAsia="zh-CN"/>
          </w:rPr>
          <w:delText xml:space="preserve"> with the value included in the UE policies for </w:delText>
        </w:r>
        <w:r w:rsidDel="00155FDB">
          <w:delText>ranging and sidelink positioning client</w:delText>
        </w:r>
        <w:r w:rsidRPr="00C33F68" w:rsidDel="00155FDB">
          <w:delText xml:space="preserve"> UE</w:delText>
        </w:r>
        <w:r w:rsidRPr="00433206" w:rsidDel="00155FDB">
          <w:rPr>
            <w:lang w:eastAsia="zh-CN"/>
          </w:rPr>
          <w:delText xml:space="preserve"> and start using the new UE policies for </w:delText>
        </w:r>
        <w:r w:rsidDel="00155FDB">
          <w:delText>ranging and sidelink positioning client</w:delText>
        </w:r>
        <w:r w:rsidRPr="00C33F68" w:rsidDel="00155FDB">
          <w:delText xml:space="preserve"> UE</w:delText>
        </w:r>
        <w:r w:rsidRPr="00433206" w:rsidDel="00155FDB">
          <w:rPr>
            <w:lang w:eastAsia="zh-CN"/>
          </w:rPr>
          <w:delText xml:space="preserve"> included in the MANAGE UE POLICY COMMAND message. </w:delText>
        </w:r>
      </w:del>
    </w:p>
    <w:p w14:paraId="50301552" w14:textId="3E76BC12" w:rsidR="00C8037E" w:rsidDel="00155FDB" w:rsidRDefault="00C8037E" w:rsidP="00C8037E">
      <w:pPr>
        <w:rPr>
          <w:del w:id="40" w:author="OPPO-Haorui" w:date="2023-09-14T10:18:00Z"/>
        </w:rPr>
      </w:pPr>
      <w:bookmarkStart w:id="41" w:name="_Toc97295821"/>
      <w:del w:id="42" w:author="OPPO-Haorui" w:date="2023-09-14T10:18:00Z">
        <w:r w:rsidRPr="00AF392E" w:rsidDel="00155FDB">
          <w:delText xml:space="preserve">If new UE policies for </w:delText>
        </w:r>
        <w:r w:rsidDel="00155FDB">
          <w:delText>ranging and sidelink positioning server</w:delText>
        </w:r>
        <w:r w:rsidRPr="00C33F68" w:rsidDel="00155FDB">
          <w:delText xml:space="preserve"> UE</w:delText>
        </w:r>
        <w:r w:rsidRPr="00AF392E" w:rsidDel="00155FDB">
          <w:delText xml:space="preserve"> are included in the MANAGE UE POLICY COMMAND message, the UE shall stop timer T</w:delText>
        </w:r>
        <w:r w:rsidDel="00155FDB">
          <w:delText>5eee</w:delText>
        </w:r>
        <w:r w:rsidRPr="0054333A" w:rsidDel="00155FDB">
          <w:delText xml:space="preserve"> if it is running and start timer </w:delText>
        </w:r>
        <w:r w:rsidRPr="001D4557" w:rsidDel="00155FDB">
          <w:delText>T</w:delText>
        </w:r>
        <w:r w:rsidDel="00155FDB">
          <w:delText>5eee</w:delText>
        </w:r>
        <w:r w:rsidRPr="00AF392E" w:rsidDel="00155FDB">
          <w:delText xml:space="preserve"> with the value included in the</w:delText>
        </w:r>
        <w:r w:rsidRPr="001D4557" w:rsidDel="00155FDB">
          <w:delText xml:space="preserve"> </w:delText>
        </w:r>
        <w:r w:rsidDel="00155FDB">
          <w:delText>UE policies for ranging and sidelink positioning server</w:delText>
        </w:r>
        <w:r w:rsidRPr="00C33F68" w:rsidDel="00155FDB">
          <w:delText xml:space="preserve"> UE</w:delText>
        </w:r>
        <w:r w:rsidRPr="001D4557" w:rsidDel="00155FDB">
          <w:delText xml:space="preserve">, and start using the </w:delText>
        </w:r>
        <w:r w:rsidDel="00155FDB">
          <w:delText>UE policies for ranging and sidelink positioning server</w:delText>
        </w:r>
        <w:r w:rsidRPr="00C33F68" w:rsidDel="00155FDB">
          <w:delText xml:space="preserve"> UE</w:delText>
        </w:r>
        <w:r w:rsidRPr="001D4557" w:rsidDel="00155FDB">
          <w:delText xml:space="preserve"> included in the MANAGE UE POLICY COMMAND message.</w:delText>
        </w:r>
      </w:del>
    </w:p>
    <w:bookmarkEnd w:id="32"/>
    <w:bookmarkEnd w:id="41"/>
    <w:p w14:paraId="167F86F9" w14:textId="77777777" w:rsidR="00825E10" w:rsidRPr="006B5418" w:rsidRDefault="00825E10" w:rsidP="00825E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FB1102" w14:textId="124A4BC6" w:rsidR="00B74400" w:rsidRPr="00C33F68" w:rsidRDefault="00B74400" w:rsidP="00B74400">
      <w:pPr>
        <w:pStyle w:val="1"/>
        <w:rPr>
          <w:ins w:id="43" w:author="OPPO-Haorui" w:date="2023-09-14T10:19:00Z"/>
        </w:rPr>
      </w:pPr>
      <w:bookmarkStart w:id="44" w:name="_Toc138361721"/>
      <w:ins w:id="45" w:author="OPPO-Haorui" w:date="2023-09-14T10:19:00Z">
        <w:r>
          <w:t>x</w:t>
        </w:r>
        <w:r w:rsidRPr="00C33F68">
          <w:tab/>
          <w:t>List of system parameters</w:t>
        </w:r>
        <w:bookmarkEnd w:id="44"/>
      </w:ins>
    </w:p>
    <w:p w14:paraId="44C84182" w14:textId="0371F6C9" w:rsidR="00B74400" w:rsidRPr="00C33F68" w:rsidRDefault="00B74400" w:rsidP="00B74400">
      <w:pPr>
        <w:pStyle w:val="2"/>
        <w:rPr>
          <w:ins w:id="46" w:author="OPPO-Haorui" w:date="2023-09-14T10:19:00Z"/>
        </w:rPr>
      </w:pPr>
      <w:bookmarkStart w:id="47" w:name="_Toc138361722"/>
      <w:ins w:id="48" w:author="OPPO-Haorui" w:date="2023-09-14T10:19:00Z">
        <w:r>
          <w:t>x</w:t>
        </w:r>
        <w:r w:rsidRPr="00C33F68">
          <w:t>.1</w:t>
        </w:r>
        <w:r w:rsidRPr="00C33F68">
          <w:tab/>
          <w:t>Overview</w:t>
        </w:r>
        <w:bookmarkEnd w:id="47"/>
      </w:ins>
    </w:p>
    <w:p w14:paraId="5185F284" w14:textId="77777777" w:rsidR="00B74400" w:rsidRPr="00C33F68" w:rsidRDefault="00B74400" w:rsidP="00B74400">
      <w:pPr>
        <w:rPr>
          <w:ins w:id="49" w:author="OPPO-Haorui" w:date="2023-09-14T10:19:00Z"/>
        </w:rPr>
      </w:pPr>
      <w:ins w:id="50" w:author="OPPO-Haorui" w:date="2023-09-14T10:19:00Z">
        <w:r w:rsidRPr="00C33F68">
          <w:t>The description of timers in the following tables should be considered a brief summary. The precise details are found in clauses 4 to 8, which should be considered the definitive descriptions.</w:t>
        </w:r>
      </w:ins>
    </w:p>
    <w:p w14:paraId="1AB58713" w14:textId="356374E7" w:rsidR="00B74400" w:rsidRPr="00C33F68" w:rsidRDefault="00B74400" w:rsidP="00B74400">
      <w:pPr>
        <w:pStyle w:val="2"/>
        <w:rPr>
          <w:ins w:id="51" w:author="OPPO-Haorui" w:date="2023-09-14T10:19:00Z"/>
        </w:rPr>
      </w:pPr>
      <w:bookmarkStart w:id="52" w:name="_Toc25070731"/>
      <w:bookmarkStart w:id="53" w:name="_Toc34388730"/>
      <w:bookmarkStart w:id="54" w:name="_Toc34404501"/>
      <w:bookmarkStart w:id="55" w:name="_Toc45282411"/>
      <w:bookmarkStart w:id="56" w:name="_Toc45882797"/>
      <w:bookmarkStart w:id="57" w:name="_Toc51951345"/>
      <w:bookmarkStart w:id="58" w:name="_Toc59209123"/>
      <w:bookmarkStart w:id="59" w:name="_Toc59209394"/>
      <w:bookmarkStart w:id="60" w:name="_Toc138361723"/>
      <w:ins w:id="61" w:author="OPPO-Haorui" w:date="2023-09-14T10:20:00Z">
        <w:r>
          <w:t>x</w:t>
        </w:r>
      </w:ins>
      <w:ins w:id="62" w:author="OPPO-Haorui" w:date="2023-09-14T10:19:00Z">
        <w:r w:rsidRPr="00C33F68">
          <w:t>.2</w:t>
        </w:r>
        <w:r w:rsidRPr="00C33F68">
          <w:tab/>
          <w:t xml:space="preserve">Timers of </w:t>
        </w:r>
        <w:r w:rsidRPr="00C33F68">
          <w:rPr>
            <w:noProof/>
          </w:rPr>
          <w:t>provisioning</w:t>
        </w:r>
        <w:r w:rsidRPr="00C33F68">
          <w:t xml:space="preserve"> of parameters for </w:t>
        </w:r>
      </w:ins>
      <w:ins w:id="63" w:author="OPPO-Haorui" w:date="2023-09-14T10:20:00Z">
        <w:r>
          <w:t>ranging and sidelink positioning</w:t>
        </w:r>
      </w:ins>
      <w:ins w:id="64" w:author="OPPO-Haorui" w:date="2023-09-14T10:19:00Z">
        <w:r w:rsidRPr="00C33F68">
          <w:t xml:space="preserve"> configuration procedures</w:t>
        </w:r>
        <w:bookmarkEnd w:id="52"/>
        <w:bookmarkEnd w:id="53"/>
        <w:bookmarkEnd w:id="54"/>
        <w:bookmarkEnd w:id="55"/>
        <w:bookmarkEnd w:id="56"/>
        <w:bookmarkEnd w:id="57"/>
        <w:bookmarkEnd w:id="58"/>
        <w:bookmarkEnd w:id="59"/>
        <w:bookmarkEnd w:id="60"/>
      </w:ins>
    </w:p>
    <w:p w14:paraId="410BA491" w14:textId="58C231B4" w:rsidR="00B74400" w:rsidRPr="00C33F68" w:rsidRDefault="00B74400" w:rsidP="00B74400">
      <w:pPr>
        <w:rPr>
          <w:ins w:id="65" w:author="OPPO-Haorui" w:date="2023-09-14T10:19:00Z"/>
        </w:rPr>
      </w:pPr>
      <w:ins w:id="66" w:author="OPPO-Haorui" w:date="2023-09-14T10:19:00Z">
        <w:r w:rsidRPr="00C33F68">
          <w:t xml:space="preserve">Timers of provisioning of parameters for </w:t>
        </w:r>
      </w:ins>
      <w:ins w:id="67" w:author="OPPO-Haorui" w:date="2023-09-14T10:20:00Z">
        <w:r w:rsidR="0030778E">
          <w:t>ranging and sidelink positioning</w:t>
        </w:r>
      </w:ins>
      <w:ins w:id="68" w:author="OPPO-Haorui" w:date="2023-09-14T10:19:00Z">
        <w:r w:rsidRPr="00C33F68">
          <w:t xml:space="preserve"> configuration are shown in table </w:t>
        </w:r>
      </w:ins>
      <w:ins w:id="69" w:author="OPPO-Haorui" w:date="2023-09-14T10:20:00Z">
        <w:r w:rsidR="002E1777">
          <w:t>x</w:t>
        </w:r>
      </w:ins>
      <w:ins w:id="70" w:author="OPPO-Haorui" w:date="2023-09-14T10:19:00Z">
        <w:r w:rsidRPr="00C33F68">
          <w:t>.2.1.</w:t>
        </w:r>
      </w:ins>
    </w:p>
    <w:p w14:paraId="76B51F25" w14:textId="7F4CED7B" w:rsidR="00B74400" w:rsidRPr="00C33F68" w:rsidRDefault="00B74400" w:rsidP="00B74400">
      <w:pPr>
        <w:pStyle w:val="NO"/>
        <w:rPr>
          <w:ins w:id="71" w:author="OPPO-Haorui" w:date="2023-09-14T10:19:00Z"/>
        </w:rPr>
      </w:pPr>
      <w:ins w:id="72" w:author="OPPO-Haorui" w:date="2023-09-14T10:19:00Z">
        <w:r w:rsidRPr="00C33F68">
          <w:t>NOTE:</w:t>
        </w:r>
        <w:r w:rsidRPr="00C33F68">
          <w:tab/>
          <w:t>Timer T5040 is defined in 3GPP TS 24.587 [</w:t>
        </w:r>
      </w:ins>
      <w:ins w:id="73" w:author="OPPO-Haorui" w:date="2023-09-14T10:21:00Z">
        <w:r w:rsidR="002E1777">
          <w:t>4</w:t>
        </w:r>
      </w:ins>
      <w:ins w:id="74" w:author="OPPO-Haorui" w:date="2023-09-14T10:19:00Z">
        <w:r w:rsidRPr="00C33F68">
          <w:t>].</w:t>
        </w:r>
      </w:ins>
    </w:p>
    <w:p w14:paraId="1D78D1CB" w14:textId="71A2D55C" w:rsidR="00B74400" w:rsidRPr="00C33F68" w:rsidRDefault="00B74400" w:rsidP="00B74400">
      <w:pPr>
        <w:pStyle w:val="TH"/>
        <w:rPr>
          <w:ins w:id="75" w:author="OPPO-Haorui" w:date="2023-09-14T10:19:00Z"/>
        </w:rPr>
      </w:pPr>
      <w:ins w:id="76" w:author="OPPO-Haorui" w:date="2023-09-14T10:19:00Z">
        <w:r w:rsidRPr="00C33F68">
          <w:t>Table </w:t>
        </w:r>
      </w:ins>
      <w:ins w:id="77" w:author="OPPO-Haorui" w:date="2023-09-14T10:23:00Z">
        <w:r w:rsidR="00F36421">
          <w:t>x</w:t>
        </w:r>
      </w:ins>
      <w:ins w:id="78" w:author="OPPO-Haorui" w:date="2023-09-14T10:19:00Z">
        <w:r w:rsidRPr="00C33F68">
          <w:t xml:space="preserve">.2.1: Timers of provisioning of parameters for </w:t>
        </w:r>
      </w:ins>
      <w:ins w:id="79" w:author="OPPO-Haorui" w:date="2023-09-14T10:21:00Z">
        <w:r w:rsidR="002E1777">
          <w:t>ranging and sidelink positioning</w:t>
        </w:r>
      </w:ins>
      <w:ins w:id="80" w:author="OPPO-Haorui" w:date="2023-09-14T10:19:00Z">
        <w:r w:rsidRPr="00C33F68">
          <w:t xml:space="preserve"> configuration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B74400" w:rsidRPr="00C33F68" w14:paraId="060C0FC2" w14:textId="77777777" w:rsidTr="002E1777">
        <w:trPr>
          <w:cantSplit/>
          <w:tblHeader/>
          <w:jc w:val="center"/>
          <w:ins w:id="81" w:author="OPPO-Haorui" w:date="2023-09-14T10:19:00Z"/>
        </w:trPr>
        <w:tc>
          <w:tcPr>
            <w:tcW w:w="992" w:type="dxa"/>
            <w:tcBorders>
              <w:top w:val="single" w:sz="6" w:space="0" w:color="auto"/>
              <w:left w:val="single" w:sz="6" w:space="0" w:color="auto"/>
              <w:bottom w:val="single" w:sz="6" w:space="0" w:color="auto"/>
              <w:right w:val="single" w:sz="6" w:space="0" w:color="auto"/>
            </w:tcBorders>
            <w:hideMark/>
          </w:tcPr>
          <w:p w14:paraId="3F151C42" w14:textId="77777777" w:rsidR="00B74400" w:rsidRPr="00C33F68" w:rsidRDefault="00B74400" w:rsidP="00095339">
            <w:pPr>
              <w:pStyle w:val="TAH"/>
              <w:rPr>
                <w:ins w:id="82" w:author="OPPO-Haorui" w:date="2023-09-14T10:19:00Z"/>
              </w:rPr>
            </w:pPr>
            <w:ins w:id="83" w:author="OPPO-Haorui" w:date="2023-09-14T10:19:00Z">
              <w:r w:rsidRPr="00C33F68">
                <w:t>TIMER NUM.</w:t>
              </w:r>
            </w:ins>
          </w:p>
        </w:tc>
        <w:tc>
          <w:tcPr>
            <w:tcW w:w="1913" w:type="dxa"/>
            <w:tcBorders>
              <w:top w:val="single" w:sz="6" w:space="0" w:color="auto"/>
              <w:left w:val="single" w:sz="6" w:space="0" w:color="auto"/>
              <w:bottom w:val="single" w:sz="6" w:space="0" w:color="auto"/>
              <w:right w:val="single" w:sz="6" w:space="0" w:color="auto"/>
            </w:tcBorders>
            <w:hideMark/>
          </w:tcPr>
          <w:p w14:paraId="27E9DCB4" w14:textId="77777777" w:rsidR="00B74400" w:rsidRPr="00C33F68" w:rsidRDefault="00B74400" w:rsidP="00095339">
            <w:pPr>
              <w:pStyle w:val="TAH"/>
              <w:rPr>
                <w:ins w:id="84" w:author="OPPO-Haorui" w:date="2023-09-14T10:19:00Z"/>
              </w:rPr>
            </w:pPr>
            <w:ins w:id="85" w:author="OPPO-Haorui" w:date="2023-09-14T10:19:00Z">
              <w:r w:rsidRPr="00C33F68">
                <w:t>TIMER VALUE</w:t>
              </w:r>
            </w:ins>
          </w:p>
        </w:tc>
        <w:tc>
          <w:tcPr>
            <w:tcW w:w="1985" w:type="dxa"/>
            <w:tcBorders>
              <w:top w:val="single" w:sz="6" w:space="0" w:color="auto"/>
              <w:left w:val="single" w:sz="6" w:space="0" w:color="auto"/>
              <w:bottom w:val="single" w:sz="6" w:space="0" w:color="auto"/>
              <w:right w:val="single" w:sz="6" w:space="0" w:color="auto"/>
            </w:tcBorders>
            <w:hideMark/>
          </w:tcPr>
          <w:p w14:paraId="51C4BF3B" w14:textId="77777777" w:rsidR="00B74400" w:rsidRPr="00C33F68" w:rsidRDefault="00B74400" w:rsidP="00095339">
            <w:pPr>
              <w:pStyle w:val="TAH"/>
              <w:rPr>
                <w:ins w:id="86" w:author="OPPO-Haorui" w:date="2023-09-14T10:19:00Z"/>
              </w:rPr>
            </w:pPr>
            <w:ins w:id="87" w:author="OPPO-Haorui" w:date="2023-09-14T10:19:00Z">
              <w:r w:rsidRPr="00C33F68">
                <w:t>CAUSE OF START</w:t>
              </w:r>
            </w:ins>
          </w:p>
        </w:tc>
        <w:tc>
          <w:tcPr>
            <w:tcW w:w="2480" w:type="dxa"/>
            <w:tcBorders>
              <w:top w:val="single" w:sz="6" w:space="0" w:color="auto"/>
              <w:left w:val="single" w:sz="6" w:space="0" w:color="auto"/>
              <w:bottom w:val="single" w:sz="6" w:space="0" w:color="auto"/>
              <w:right w:val="single" w:sz="6" w:space="0" w:color="auto"/>
            </w:tcBorders>
            <w:hideMark/>
          </w:tcPr>
          <w:p w14:paraId="03E90C1C" w14:textId="77777777" w:rsidR="00B74400" w:rsidRPr="00C33F68" w:rsidRDefault="00B74400" w:rsidP="00095339">
            <w:pPr>
              <w:pStyle w:val="TAH"/>
              <w:rPr>
                <w:ins w:id="88" w:author="OPPO-Haorui" w:date="2023-09-14T10:19:00Z"/>
              </w:rPr>
            </w:pPr>
            <w:ins w:id="89" w:author="OPPO-Haorui" w:date="2023-09-14T10:19:00Z">
              <w:r w:rsidRPr="00C33F68">
                <w:t>NORMAL STOP</w:t>
              </w:r>
            </w:ins>
          </w:p>
        </w:tc>
        <w:tc>
          <w:tcPr>
            <w:tcW w:w="2127" w:type="dxa"/>
            <w:tcBorders>
              <w:top w:val="single" w:sz="6" w:space="0" w:color="auto"/>
              <w:left w:val="single" w:sz="6" w:space="0" w:color="auto"/>
              <w:bottom w:val="single" w:sz="6" w:space="0" w:color="auto"/>
              <w:right w:val="single" w:sz="6" w:space="0" w:color="auto"/>
            </w:tcBorders>
            <w:hideMark/>
          </w:tcPr>
          <w:p w14:paraId="1E824133" w14:textId="77777777" w:rsidR="00B74400" w:rsidRPr="00C33F68" w:rsidRDefault="00B74400" w:rsidP="00095339">
            <w:pPr>
              <w:pStyle w:val="TAH"/>
              <w:rPr>
                <w:ins w:id="90" w:author="OPPO-Haorui" w:date="2023-09-14T10:19:00Z"/>
              </w:rPr>
            </w:pPr>
            <w:ins w:id="91" w:author="OPPO-Haorui" w:date="2023-09-14T10:19:00Z">
              <w:r w:rsidRPr="00C33F68">
                <w:t>ON</w:t>
              </w:r>
              <w:r w:rsidRPr="00C33F68">
                <w:br/>
                <w:t>EXPIRY</w:t>
              </w:r>
            </w:ins>
          </w:p>
        </w:tc>
      </w:tr>
      <w:tr w:rsidR="00B74400" w:rsidRPr="00C33F68" w14:paraId="1E53B78C" w14:textId="77777777" w:rsidTr="002E1777">
        <w:trPr>
          <w:cantSplit/>
          <w:jc w:val="center"/>
          <w:ins w:id="92" w:author="OPPO-Haorui" w:date="2023-09-14T10:19:00Z"/>
        </w:trPr>
        <w:tc>
          <w:tcPr>
            <w:tcW w:w="992" w:type="dxa"/>
            <w:tcBorders>
              <w:top w:val="single" w:sz="6" w:space="0" w:color="auto"/>
              <w:left w:val="single" w:sz="6" w:space="0" w:color="auto"/>
              <w:bottom w:val="single" w:sz="6" w:space="0" w:color="auto"/>
              <w:right w:val="single" w:sz="6" w:space="0" w:color="auto"/>
            </w:tcBorders>
            <w:hideMark/>
          </w:tcPr>
          <w:p w14:paraId="17C52ADE" w14:textId="28F55C06" w:rsidR="00B74400" w:rsidRPr="00C33F68" w:rsidRDefault="00B74400" w:rsidP="00095339">
            <w:pPr>
              <w:pStyle w:val="TAC"/>
              <w:rPr>
                <w:ins w:id="93" w:author="OPPO-Haorui" w:date="2023-09-14T10:19:00Z"/>
              </w:rPr>
            </w:pPr>
            <w:ins w:id="94" w:author="OPPO-Haorui" w:date="2023-09-14T10:19:00Z">
              <w:r w:rsidRPr="00C33F68">
                <w:t>T50</w:t>
              </w:r>
            </w:ins>
            <w:ins w:id="95" w:author="OPPO-Haorui" w:date="2023-09-14T10:21:00Z">
              <w:r w:rsidR="002E1777">
                <w:t>aa</w:t>
              </w:r>
            </w:ins>
          </w:p>
        </w:tc>
        <w:tc>
          <w:tcPr>
            <w:tcW w:w="1913" w:type="dxa"/>
            <w:tcBorders>
              <w:top w:val="single" w:sz="6" w:space="0" w:color="auto"/>
              <w:left w:val="single" w:sz="6" w:space="0" w:color="auto"/>
              <w:bottom w:val="single" w:sz="6" w:space="0" w:color="auto"/>
              <w:right w:val="single" w:sz="6" w:space="0" w:color="auto"/>
            </w:tcBorders>
            <w:hideMark/>
          </w:tcPr>
          <w:p w14:paraId="020A52A1" w14:textId="419279FB" w:rsidR="00B74400" w:rsidRPr="00C33F68" w:rsidRDefault="00B74400" w:rsidP="00095339">
            <w:pPr>
              <w:pStyle w:val="TAL"/>
              <w:rPr>
                <w:ins w:id="96" w:author="OPPO-Haorui" w:date="2023-09-14T10:19:00Z"/>
              </w:rPr>
            </w:pPr>
            <w:ins w:id="97" w:author="OPPO-Haorui" w:date="2023-09-14T10:19:00Z">
              <w:r w:rsidRPr="00C33F68">
                <w:t xml:space="preserve">Validity timer value for UE policies for </w:t>
              </w:r>
            </w:ins>
            <w:ins w:id="98" w:author="OPPO-Haorui" w:date="2023-09-14T10:22:00Z">
              <w:r w:rsidR="00A700A7">
                <w:t>ranging and sidelink positioning over PC5</w:t>
              </w:r>
            </w:ins>
            <w:ins w:id="99" w:author="OPPO-Haorui" w:date="2023-09-14T10:19:00Z">
              <w:r w:rsidRPr="00C33F68">
                <w:t xml:space="preserve"> (see clause 5.2).</w:t>
              </w:r>
            </w:ins>
          </w:p>
        </w:tc>
        <w:tc>
          <w:tcPr>
            <w:tcW w:w="1985" w:type="dxa"/>
            <w:tcBorders>
              <w:top w:val="single" w:sz="6" w:space="0" w:color="auto"/>
              <w:left w:val="single" w:sz="6" w:space="0" w:color="auto"/>
              <w:bottom w:val="single" w:sz="6" w:space="0" w:color="auto"/>
              <w:right w:val="single" w:sz="6" w:space="0" w:color="auto"/>
            </w:tcBorders>
            <w:hideMark/>
          </w:tcPr>
          <w:p w14:paraId="6110A501" w14:textId="69D7B940" w:rsidR="00B74400" w:rsidRPr="00C33F68" w:rsidRDefault="00B74400" w:rsidP="00095339">
            <w:pPr>
              <w:pStyle w:val="TAL"/>
              <w:rPr>
                <w:ins w:id="100" w:author="OPPO-Haorui" w:date="2023-09-14T10:19:00Z"/>
              </w:rPr>
            </w:pPr>
            <w:ins w:id="101" w:author="OPPO-Haorui" w:date="2023-09-14T10:19:00Z">
              <w:r w:rsidRPr="00C33F68">
                <w:t xml:space="preserve">Start using the new UE policies for </w:t>
              </w:r>
            </w:ins>
            <w:ins w:id="102" w:author="OPPO-Haorui" w:date="2023-09-14T10:22:00Z">
              <w:r w:rsidR="00060E27">
                <w:t>ranging and sidelink positioning over PC5</w:t>
              </w:r>
            </w:ins>
            <w:ins w:id="103" w:author="OPPO-Haorui" w:date="2023-09-14T10:19:00Z">
              <w:r w:rsidRPr="00C33F68">
                <w:t xml:space="preserve"> 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hideMark/>
          </w:tcPr>
          <w:p w14:paraId="5697123F" w14:textId="49628AA2" w:rsidR="00B74400" w:rsidRPr="00C33F68" w:rsidRDefault="00B74400" w:rsidP="00095339">
            <w:pPr>
              <w:pStyle w:val="TAL"/>
              <w:rPr>
                <w:ins w:id="104" w:author="OPPO-Haorui" w:date="2023-09-14T10:19:00Z"/>
              </w:rPr>
            </w:pPr>
            <w:ins w:id="105" w:author="OPPO-Haorui" w:date="2023-09-14T10:19:00Z">
              <w:r w:rsidRPr="00C33F68">
                <w:t xml:space="preserve">Stop using the old UE policies for </w:t>
              </w:r>
            </w:ins>
            <w:ins w:id="106" w:author="OPPO-Haorui" w:date="2023-09-14T10:23:00Z">
              <w:r w:rsidR="00060E27">
                <w:t>ranging and sidelink positioning over PC5</w:t>
              </w:r>
            </w:ins>
          </w:p>
        </w:tc>
        <w:tc>
          <w:tcPr>
            <w:tcW w:w="2127" w:type="dxa"/>
            <w:tcBorders>
              <w:top w:val="single" w:sz="6" w:space="0" w:color="auto"/>
              <w:left w:val="single" w:sz="6" w:space="0" w:color="auto"/>
              <w:bottom w:val="single" w:sz="6" w:space="0" w:color="auto"/>
              <w:right w:val="single" w:sz="6" w:space="0" w:color="auto"/>
            </w:tcBorders>
            <w:hideMark/>
          </w:tcPr>
          <w:p w14:paraId="7CA3E788" w14:textId="77777777" w:rsidR="00B74400" w:rsidRPr="00C33F68" w:rsidRDefault="00B74400" w:rsidP="00095339">
            <w:pPr>
              <w:pStyle w:val="TAL"/>
              <w:rPr>
                <w:ins w:id="107" w:author="OPPO-Haorui" w:date="2023-09-14T10:19:00Z"/>
              </w:rPr>
            </w:pPr>
            <w:ins w:id="108" w:author="OPPO-Haorui" w:date="2023-09-14T10:19:00Z">
              <w:r w:rsidRPr="00C33F68">
                <w:t>Initiate the UE-requested ProSeP provisioning procedure</w:t>
              </w:r>
            </w:ins>
          </w:p>
          <w:p w14:paraId="36F634C8" w14:textId="0117A479" w:rsidR="00B74400" w:rsidRPr="00C33F68" w:rsidRDefault="00B74400" w:rsidP="00095339">
            <w:pPr>
              <w:pStyle w:val="TAL"/>
              <w:rPr>
                <w:ins w:id="109" w:author="OPPO-Haorui" w:date="2023-09-14T10:19:00Z"/>
              </w:rPr>
            </w:pPr>
            <w:ins w:id="110" w:author="OPPO-Haorui" w:date="2023-09-14T10:19:00Z">
              <w:r w:rsidRPr="00C33F68">
                <w:t>(NOTE)</w:t>
              </w:r>
            </w:ins>
          </w:p>
        </w:tc>
      </w:tr>
      <w:tr w:rsidR="00B74400" w:rsidRPr="00C33F68" w14:paraId="5E7F9A3B" w14:textId="77777777" w:rsidTr="002E1777">
        <w:trPr>
          <w:cantSplit/>
          <w:tblHeader/>
          <w:jc w:val="center"/>
          <w:ins w:id="111" w:author="OPPO-Haorui" w:date="2023-09-14T10:19:00Z"/>
        </w:trPr>
        <w:tc>
          <w:tcPr>
            <w:tcW w:w="9497" w:type="dxa"/>
            <w:gridSpan w:val="5"/>
            <w:tcBorders>
              <w:top w:val="single" w:sz="6" w:space="0" w:color="auto"/>
              <w:left w:val="single" w:sz="6" w:space="0" w:color="auto"/>
              <w:bottom w:val="single" w:sz="6" w:space="0" w:color="auto"/>
              <w:right w:val="single" w:sz="6" w:space="0" w:color="auto"/>
            </w:tcBorders>
            <w:hideMark/>
          </w:tcPr>
          <w:p w14:paraId="4C5E7371" w14:textId="2E4FCF5C" w:rsidR="00B74400" w:rsidRPr="00C33F68" w:rsidRDefault="00B74400" w:rsidP="00095339">
            <w:pPr>
              <w:pStyle w:val="TAN"/>
              <w:rPr>
                <w:ins w:id="112" w:author="OPPO-Haorui" w:date="2023-09-14T10:19:00Z"/>
              </w:rPr>
            </w:pPr>
            <w:ins w:id="113" w:author="OPPO-Haorui" w:date="2023-09-14T10:19:00Z">
              <w:r w:rsidRPr="00C33F68">
                <w:t>NOTE:</w:t>
              </w:r>
              <w:r w:rsidRPr="00C33F68">
                <w:tab/>
                <w:t>The timers expire only once.</w:t>
              </w:r>
            </w:ins>
          </w:p>
        </w:tc>
      </w:tr>
    </w:tbl>
    <w:p w14:paraId="2425E5F7" w14:textId="36B497FD" w:rsidR="00825E10" w:rsidRPr="00B74400" w:rsidDel="00B74400" w:rsidRDefault="00825E10" w:rsidP="00825E10">
      <w:pPr>
        <w:rPr>
          <w:del w:id="114" w:author="OPPO-Haorui" w:date="2023-09-14T10:19:00Z"/>
        </w:rPr>
      </w:pPr>
    </w:p>
    <w:p w14:paraId="41F69FE1" w14:textId="0CE6B6D1"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4E3DD" w14:textId="77777777" w:rsidR="00D04810" w:rsidRDefault="00D04810">
      <w:r>
        <w:separator/>
      </w:r>
    </w:p>
  </w:endnote>
  <w:endnote w:type="continuationSeparator" w:id="0">
    <w:p w14:paraId="4389BC83" w14:textId="77777777" w:rsidR="00D04810" w:rsidRDefault="00D0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E6C1" w14:textId="77777777" w:rsidR="00D04810" w:rsidRDefault="00D04810">
      <w:r>
        <w:separator/>
      </w:r>
    </w:p>
  </w:footnote>
  <w:footnote w:type="continuationSeparator" w:id="0">
    <w:p w14:paraId="75289AE6" w14:textId="77777777" w:rsidR="00D04810" w:rsidRDefault="00D04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413"/>
    <w:rsid w:val="00001753"/>
    <w:rsid w:val="00022E4A"/>
    <w:rsid w:val="00023463"/>
    <w:rsid w:val="00032D56"/>
    <w:rsid w:val="0003711D"/>
    <w:rsid w:val="00041F19"/>
    <w:rsid w:val="00043E25"/>
    <w:rsid w:val="0004575F"/>
    <w:rsid w:val="00047396"/>
    <w:rsid w:val="00047AB3"/>
    <w:rsid w:val="00060E27"/>
    <w:rsid w:val="00062124"/>
    <w:rsid w:val="00066856"/>
    <w:rsid w:val="000679A9"/>
    <w:rsid w:val="00070F86"/>
    <w:rsid w:val="00072AAF"/>
    <w:rsid w:val="00072DD2"/>
    <w:rsid w:val="00075720"/>
    <w:rsid w:val="00087DD1"/>
    <w:rsid w:val="000937A8"/>
    <w:rsid w:val="000B1216"/>
    <w:rsid w:val="000B14A6"/>
    <w:rsid w:val="000C6598"/>
    <w:rsid w:val="000D21C2"/>
    <w:rsid w:val="000D759A"/>
    <w:rsid w:val="000E4D69"/>
    <w:rsid w:val="000F2C43"/>
    <w:rsid w:val="00116BDF"/>
    <w:rsid w:val="00130F69"/>
    <w:rsid w:val="0013241F"/>
    <w:rsid w:val="00142F65"/>
    <w:rsid w:val="00143552"/>
    <w:rsid w:val="00155FDB"/>
    <w:rsid w:val="00182401"/>
    <w:rsid w:val="00183134"/>
    <w:rsid w:val="00191E6B"/>
    <w:rsid w:val="001B308C"/>
    <w:rsid w:val="001B5C2B"/>
    <w:rsid w:val="001B77E2"/>
    <w:rsid w:val="001D1452"/>
    <w:rsid w:val="001D25E6"/>
    <w:rsid w:val="001D4C82"/>
    <w:rsid w:val="001E2EB5"/>
    <w:rsid w:val="001E41F3"/>
    <w:rsid w:val="001F151F"/>
    <w:rsid w:val="001F3B42"/>
    <w:rsid w:val="00211348"/>
    <w:rsid w:val="00212096"/>
    <w:rsid w:val="00213254"/>
    <w:rsid w:val="002153AE"/>
    <w:rsid w:val="00216490"/>
    <w:rsid w:val="00221403"/>
    <w:rsid w:val="00231568"/>
    <w:rsid w:val="00232FD1"/>
    <w:rsid w:val="00241597"/>
    <w:rsid w:val="0024668B"/>
    <w:rsid w:val="002511A1"/>
    <w:rsid w:val="00251EDC"/>
    <w:rsid w:val="002619D6"/>
    <w:rsid w:val="00270D5E"/>
    <w:rsid w:val="00275D12"/>
    <w:rsid w:val="002768F5"/>
    <w:rsid w:val="0027780F"/>
    <w:rsid w:val="002A6BBA"/>
    <w:rsid w:val="002B1A87"/>
    <w:rsid w:val="002B3C88"/>
    <w:rsid w:val="002E1777"/>
    <w:rsid w:val="002E48BE"/>
    <w:rsid w:val="002E6115"/>
    <w:rsid w:val="002F4FF2"/>
    <w:rsid w:val="002F6340"/>
    <w:rsid w:val="00305C60"/>
    <w:rsid w:val="0030778E"/>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40FF"/>
    <w:rsid w:val="005275CB"/>
    <w:rsid w:val="0054453D"/>
    <w:rsid w:val="005651FD"/>
    <w:rsid w:val="005900B8"/>
    <w:rsid w:val="00592829"/>
    <w:rsid w:val="0059653F"/>
    <w:rsid w:val="00597BF4"/>
    <w:rsid w:val="005A6150"/>
    <w:rsid w:val="005A634D"/>
    <w:rsid w:val="005B25F0"/>
    <w:rsid w:val="005C11F0"/>
    <w:rsid w:val="005D7121"/>
    <w:rsid w:val="005E2C44"/>
    <w:rsid w:val="005F162E"/>
    <w:rsid w:val="0060287A"/>
    <w:rsid w:val="00606094"/>
    <w:rsid w:val="0061048B"/>
    <w:rsid w:val="00613E74"/>
    <w:rsid w:val="0062373B"/>
    <w:rsid w:val="00643317"/>
    <w:rsid w:val="00661116"/>
    <w:rsid w:val="006906D2"/>
    <w:rsid w:val="00692329"/>
    <w:rsid w:val="006B5418"/>
    <w:rsid w:val="006C22EE"/>
    <w:rsid w:val="006C7181"/>
    <w:rsid w:val="006E21FB"/>
    <w:rsid w:val="006E292A"/>
    <w:rsid w:val="00710497"/>
    <w:rsid w:val="00712563"/>
    <w:rsid w:val="00714B2E"/>
    <w:rsid w:val="00727AC1"/>
    <w:rsid w:val="00732902"/>
    <w:rsid w:val="0074184E"/>
    <w:rsid w:val="007439B9"/>
    <w:rsid w:val="007760E6"/>
    <w:rsid w:val="00776270"/>
    <w:rsid w:val="007938F2"/>
    <w:rsid w:val="007B4183"/>
    <w:rsid w:val="007B512A"/>
    <w:rsid w:val="007C2097"/>
    <w:rsid w:val="007C2F14"/>
    <w:rsid w:val="007C7597"/>
    <w:rsid w:val="007D4790"/>
    <w:rsid w:val="007E6510"/>
    <w:rsid w:val="007E7007"/>
    <w:rsid w:val="007F0625"/>
    <w:rsid w:val="00814EEC"/>
    <w:rsid w:val="00825E10"/>
    <w:rsid w:val="008275AA"/>
    <w:rsid w:val="008302F3"/>
    <w:rsid w:val="00837745"/>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537E5"/>
    <w:rsid w:val="009629FD"/>
    <w:rsid w:val="00963D50"/>
    <w:rsid w:val="0096760B"/>
    <w:rsid w:val="00986D55"/>
    <w:rsid w:val="009A5A0B"/>
    <w:rsid w:val="009B3291"/>
    <w:rsid w:val="009C61B9"/>
    <w:rsid w:val="009E3297"/>
    <w:rsid w:val="009E617D"/>
    <w:rsid w:val="009F0AFD"/>
    <w:rsid w:val="009F7C5D"/>
    <w:rsid w:val="00A055C2"/>
    <w:rsid w:val="00A07584"/>
    <w:rsid w:val="00A122CA"/>
    <w:rsid w:val="00A140DD"/>
    <w:rsid w:val="00A20995"/>
    <w:rsid w:val="00A21967"/>
    <w:rsid w:val="00A2600A"/>
    <w:rsid w:val="00A2613B"/>
    <w:rsid w:val="00A32441"/>
    <w:rsid w:val="00A338B6"/>
    <w:rsid w:val="00A3669C"/>
    <w:rsid w:val="00A44971"/>
    <w:rsid w:val="00A46E59"/>
    <w:rsid w:val="00A47E70"/>
    <w:rsid w:val="00A553CF"/>
    <w:rsid w:val="00A700A7"/>
    <w:rsid w:val="00A72DCE"/>
    <w:rsid w:val="00A752C5"/>
    <w:rsid w:val="00A83ECE"/>
    <w:rsid w:val="00A84816"/>
    <w:rsid w:val="00A9104D"/>
    <w:rsid w:val="00AD7C25"/>
    <w:rsid w:val="00AE4D95"/>
    <w:rsid w:val="00AF16FA"/>
    <w:rsid w:val="00AF6B24"/>
    <w:rsid w:val="00B03597"/>
    <w:rsid w:val="00B076C6"/>
    <w:rsid w:val="00B258BB"/>
    <w:rsid w:val="00B32D3C"/>
    <w:rsid w:val="00B357DE"/>
    <w:rsid w:val="00B43444"/>
    <w:rsid w:val="00B47938"/>
    <w:rsid w:val="00B53D3B"/>
    <w:rsid w:val="00B57359"/>
    <w:rsid w:val="00B66361"/>
    <w:rsid w:val="00B66D06"/>
    <w:rsid w:val="00B70D58"/>
    <w:rsid w:val="00B72AC8"/>
    <w:rsid w:val="00B74400"/>
    <w:rsid w:val="00B81779"/>
    <w:rsid w:val="00B91267"/>
    <w:rsid w:val="00B917AC"/>
    <w:rsid w:val="00B92515"/>
    <w:rsid w:val="00B9268B"/>
    <w:rsid w:val="00B92835"/>
    <w:rsid w:val="00BA3ACC"/>
    <w:rsid w:val="00BB5DFC"/>
    <w:rsid w:val="00BC0575"/>
    <w:rsid w:val="00BC4BFF"/>
    <w:rsid w:val="00BC7C3B"/>
    <w:rsid w:val="00BD0266"/>
    <w:rsid w:val="00BD279D"/>
    <w:rsid w:val="00BD3B6F"/>
    <w:rsid w:val="00BE0D0C"/>
    <w:rsid w:val="00BE10A1"/>
    <w:rsid w:val="00BE4AE1"/>
    <w:rsid w:val="00BE4DF7"/>
    <w:rsid w:val="00BF3228"/>
    <w:rsid w:val="00C0610D"/>
    <w:rsid w:val="00C21836"/>
    <w:rsid w:val="00C31593"/>
    <w:rsid w:val="00C37922"/>
    <w:rsid w:val="00C415C3"/>
    <w:rsid w:val="00C713E0"/>
    <w:rsid w:val="00C8037E"/>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3DB7"/>
    <w:rsid w:val="00CE4346"/>
    <w:rsid w:val="00CF0EE8"/>
    <w:rsid w:val="00CF309C"/>
    <w:rsid w:val="00CF39F5"/>
    <w:rsid w:val="00D04810"/>
    <w:rsid w:val="00D11584"/>
    <w:rsid w:val="00D12FF1"/>
    <w:rsid w:val="00D4368D"/>
    <w:rsid w:val="00D51C49"/>
    <w:rsid w:val="00D53BE5"/>
    <w:rsid w:val="00D641A9"/>
    <w:rsid w:val="00D70C43"/>
    <w:rsid w:val="00D908E8"/>
    <w:rsid w:val="00DB72BB"/>
    <w:rsid w:val="00DC2EEA"/>
    <w:rsid w:val="00E015DE"/>
    <w:rsid w:val="00E159F8"/>
    <w:rsid w:val="00E23A56"/>
    <w:rsid w:val="00E24619"/>
    <w:rsid w:val="00E4306D"/>
    <w:rsid w:val="00E62973"/>
    <w:rsid w:val="00E65E8A"/>
    <w:rsid w:val="00E90A16"/>
    <w:rsid w:val="00E924C6"/>
    <w:rsid w:val="00E9497F"/>
    <w:rsid w:val="00EA15FE"/>
    <w:rsid w:val="00EA5BD2"/>
    <w:rsid w:val="00EA76BB"/>
    <w:rsid w:val="00EB3FE7"/>
    <w:rsid w:val="00EC11EB"/>
    <w:rsid w:val="00EC5431"/>
    <w:rsid w:val="00ED3D47"/>
    <w:rsid w:val="00EE6A83"/>
    <w:rsid w:val="00EE7D7C"/>
    <w:rsid w:val="00EE7FCF"/>
    <w:rsid w:val="00EF44FB"/>
    <w:rsid w:val="00EF5B64"/>
    <w:rsid w:val="00F022B3"/>
    <w:rsid w:val="00F02425"/>
    <w:rsid w:val="00F02E5B"/>
    <w:rsid w:val="00F1278B"/>
    <w:rsid w:val="00F21CC1"/>
    <w:rsid w:val="00F25D98"/>
    <w:rsid w:val="00F26950"/>
    <w:rsid w:val="00F300FB"/>
    <w:rsid w:val="00F34816"/>
    <w:rsid w:val="00F36421"/>
    <w:rsid w:val="00F432E2"/>
    <w:rsid w:val="00F47DFB"/>
    <w:rsid w:val="00F536D1"/>
    <w:rsid w:val="00F5745C"/>
    <w:rsid w:val="00F71A8C"/>
    <w:rsid w:val="00F7680F"/>
    <w:rsid w:val="00F831EE"/>
    <w:rsid w:val="00F86788"/>
    <w:rsid w:val="00FA0AFD"/>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213254"/>
    <w:rPr>
      <w:rFonts w:ascii="Times New Roman" w:hAnsi="Times New Roman"/>
      <w:lang w:val="en-GB" w:eastAsia="en-US"/>
    </w:rPr>
  </w:style>
  <w:style w:type="character" w:customStyle="1" w:styleId="NOZchn">
    <w:name w:val="NO Zchn"/>
    <w:link w:val="NO"/>
    <w:qFormat/>
    <w:locked/>
    <w:rsid w:val="00213254"/>
    <w:rPr>
      <w:rFonts w:ascii="Times New Roman" w:hAnsi="Times New Roman"/>
      <w:lang w:eastAsia="en-US"/>
    </w:rPr>
  </w:style>
  <w:style w:type="character" w:customStyle="1" w:styleId="B1Char">
    <w:name w:val="B1 Char"/>
    <w:link w:val="B1"/>
    <w:qFormat/>
    <w:rsid w:val="00213254"/>
    <w:rPr>
      <w:rFonts w:ascii="Times New Roman" w:hAnsi="Times New Roman"/>
      <w:lang w:eastAsia="en-US"/>
    </w:rPr>
  </w:style>
  <w:style w:type="character" w:customStyle="1" w:styleId="B2Char">
    <w:name w:val="B2 Char"/>
    <w:link w:val="B2"/>
    <w:qFormat/>
    <w:locked/>
    <w:rsid w:val="00213254"/>
    <w:rPr>
      <w:rFonts w:ascii="Times New Roman" w:hAnsi="Times New Roman"/>
      <w:lang w:eastAsia="en-US"/>
    </w:rPr>
  </w:style>
  <w:style w:type="character" w:customStyle="1" w:styleId="B3Car">
    <w:name w:val="B3 Car"/>
    <w:link w:val="B3"/>
    <w:locked/>
    <w:rsid w:val="00213254"/>
    <w:rPr>
      <w:rFonts w:ascii="Times New Roman" w:hAnsi="Times New Roman"/>
      <w:lang w:eastAsia="en-US"/>
    </w:rPr>
  </w:style>
  <w:style w:type="character" w:customStyle="1" w:styleId="EditorsNoteCharChar">
    <w:name w:val="Editor's Note Char Char"/>
    <w:link w:val="EditorsNote"/>
    <w:rsid w:val="00A21967"/>
    <w:rPr>
      <w:rFonts w:ascii="Times New Roman" w:hAnsi="Times New Roman"/>
      <w:color w:val="FF0000"/>
      <w:lang w:val="en-GB" w:eastAsia="en-US"/>
    </w:rPr>
  </w:style>
  <w:style w:type="character" w:customStyle="1" w:styleId="B1Char1">
    <w:name w:val="B1 Char1"/>
    <w:rsid w:val="00825E10"/>
    <w:rPr>
      <w:lang w:eastAsia="en-US"/>
    </w:rPr>
  </w:style>
  <w:style w:type="character" w:customStyle="1" w:styleId="TAHCar">
    <w:name w:val="TAH Car"/>
    <w:qFormat/>
    <w:locked/>
    <w:rsid w:val="00B74400"/>
    <w:rPr>
      <w:rFonts w:ascii="Arial" w:eastAsia="Times New Roman" w:hAnsi="Arial"/>
      <w:b/>
      <w:sz w:val="18"/>
      <w:lang w:val="en-GB" w:eastAsia="en-GB"/>
    </w:rPr>
  </w:style>
  <w:style w:type="character" w:customStyle="1" w:styleId="TANChar">
    <w:name w:val="TAN Char"/>
    <w:link w:val="TAN"/>
    <w:qFormat/>
    <w:locked/>
    <w:rsid w:val="00B74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629</TotalTime>
  <Pages>2</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cp:lastModifiedBy>
  <cp:revision>111</cp:revision>
  <cp:lastPrinted>1900-01-01T00:00:00Z</cp:lastPrinted>
  <dcterms:created xsi:type="dcterms:W3CDTF">2019-01-14T04:28:00Z</dcterms:created>
  <dcterms:modified xsi:type="dcterms:W3CDTF">2023-10-01T01:53:00Z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